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CE3679">
        <w:fldChar w:fldCharType="begin"/>
      </w:r>
      <w:r w:rsidR="00CE3679">
        <w:instrText xml:space="preserve"> DOCPROPERTY  TSG/WGRef  \* MERGEFORMAT </w:instrText>
      </w:r>
      <w:r w:rsidR="00CE3679">
        <w:fldChar w:fldCharType="separate"/>
      </w:r>
      <w:r w:rsidR="003609EF">
        <w:rPr>
          <w:b/>
          <w:noProof/>
          <w:sz w:val="24"/>
        </w:rPr>
        <w:t>SA2</w:t>
      </w:r>
      <w:r w:rsidR="00CE3679">
        <w:rPr>
          <w:b/>
          <w:noProof/>
          <w:sz w:val="24"/>
        </w:rPr>
        <w:fldChar w:fldCharType="end"/>
      </w:r>
      <w:r w:rsidR="00C66BA2">
        <w:rPr>
          <w:b/>
          <w:noProof/>
          <w:sz w:val="24"/>
        </w:rPr>
        <w:t xml:space="preserve"> </w:t>
      </w:r>
      <w:r>
        <w:rPr>
          <w:b/>
          <w:noProof/>
          <w:sz w:val="24"/>
        </w:rPr>
        <w:t>Meeting #</w:t>
      </w:r>
      <w:r w:rsidR="00CE3679">
        <w:fldChar w:fldCharType="begin"/>
      </w:r>
      <w:r w:rsidR="00CE3679">
        <w:instrText xml:space="preserve"> DOCPROPERTY  MtgSeq  \* MERGEFORMAT </w:instrText>
      </w:r>
      <w:r w:rsidR="00CE3679">
        <w:fldChar w:fldCharType="separate"/>
      </w:r>
      <w:r w:rsidR="00EB09B7" w:rsidRPr="00EB09B7">
        <w:rPr>
          <w:b/>
          <w:noProof/>
          <w:sz w:val="24"/>
        </w:rPr>
        <w:t>160</w:t>
      </w:r>
      <w:r w:rsidR="00CE3679">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CE3679">
        <w:fldChar w:fldCharType="begin"/>
      </w:r>
      <w:r w:rsidR="00CE3679">
        <w:instrText xml:space="preserve"> DOCPROPERTY  Tdoc#  \* MERGEFORMAT </w:instrText>
      </w:r>
      <w:r w:rsidR="00CE3679">
        <w:fldChar w:fldCharType="separate"/>
      </w:r>
      <w:r w:rsidR="00E13F3D" w:rsidRPr="00E13F3D">
        <w:rPr>
          <w:b/>
          <w:i/>
          <w:noProof/>
          <w:sz w:val="28"/>
        </w:rPr>
        <w:t>S2-2312595</w:t>
      </w:r>
      <w:r w:rsidR="00CE3679">
        <w:rPr>
          <w:b/>
          <w:i/>
          <w:noProof/>
          <w:sz w:val="28"/>
        </w:rPr>
        <w:fldChar w:fldCharType="end"/>
      </w:r>
    </w:p>
    <w:p w14:paraId="7CB45193" w14:textId="23B07138" w:rsidR="001E41F3" w:rsidRDefault="00CE367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r w:rsidR="00444C25">
        <w:rPr>
          <w:b/>
          <w:noProof/>
          <w:sz w:val="24"/>
        </w:rPr>
        <w:t xml:space="preserve">                   </w:t>
      </w:r>
      <w:r w:rsidR="00734146">
        <w:rPr>
          <w:b/>
          <w:noProof/>
          <w:sz w:val="24"/>
        </w:rPr>
        <w:t xml:space="preserve">  </w:t>
      </w:r>
      <w:r w:rsidR="00444C25">
        <w:rPr>
          <w:b/>
          <w:noProof/>
          <w:sz w:val="24"/>
        </w:rPr>
        <w:t>(</w:t>
      </w:r>
      <w:r w:rsidR="00734146">
        <w:rPr>
          <w:b/>
          <w:noProof/>
          <w:sz w:val="24"/>
        </w:rPr>
        <w:t>was S2-2308398</w:t>
      </w:r>
      <w:r w:rsidR="00444C2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E367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E367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4252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E367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E367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5CD568" w:rsidR="00F25D98" w:rsidRDefault="004C42E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E3679">
            <w:pPr>
              <w:pStyle w:val="CRCoverPage"/>
              <w:spacing w:after="0"/>
              <w:ind w:left="100"/>
              <w:rPr>
                <w:noProof/>
              </w:rPr>
            </w:pPr>
            <w:r>
              <w:fldChar w:fldCharType="begin"/>
            </w:r>
            <w:r>
              <w:instrText xml:space="preserve"> DOCPROPERTY  CrTitle  \* MERGEFORMAT </w:instrText>
            </w:r>
            <w:r>
              <w:fldChar w:fldCharType="separate"/>
            </w:r>
            <w:r w:rsidR="002640DD">
              <w:t>Cleaning up the term of SMF used in URSP Provisioning in EPS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E3679">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 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444C25">
            <w:pPr>
              <w:pStyle w:val="CRCoverPage"/>
              <w:spacing w:after="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E3679">
            <w:pPr>
              <w:pStyle w:val="CRCoverPage"/>
              <w:spacing w:after="0"/>
              <w:ind w:left="100"/>
              <w:rPr>
                <w:noProof/>
              </w:rPr>
            </w:pPr>
            <w:r>
              <w:fldChar w:fldCharType="begin"/>
            </w:r>
            <w:r>
              <w:instrText xml:space="preserve"> DOCPROPERTY  RelatedWis  \* MERGEFORMAT </w:instrText>
            </w:r>
            <w: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E3679">
            <w:pPr>
              <w:pStyle w:val="CRCoverPage"/>
              <w:spacing w:after="0"/>
              <w:ind w:left="100"/>
              <w:rPr>
                <w:noProof/>
              </w:rPr>
            </w:pPr>
            <w:r>
              <w:fldChar w:fldCharType="begin"/>
            </w:r>
            <w:r>
              <w:instrText xml:space="preserve"> DOCPROPERTY  ResDate  \* MERGEFORMAT </w:instrText>
            </w:r>
            <w:r>
              <w:fldChar w:fldCharType="separate"/>
            </w:r>
            <w:r w:rsidR="00D24991">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E367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D</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E367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845DD8" w14:textId="77777777" w:rsidR="00734146" w:rsidRDefault="00734146" w:rsidP="00734146">
            <w:pPr>
              <w:pStyle w:val="CRCoverPage"/>
              <w:spacing w:after="0"/>
              <w:ind w:left="100"/>
            </w:pPr>
            <w:r>
              <w:rPr>
                <w:noProof/>
                <w:lang w:eastAsia="zh-CN"/>
              </w:rPr>
              <w:t xml:space="preserve">The new paragragh in clause 4.11.0a introduced in R18 describes the support of </w:t>
            </w:r>
            <w:r>
              <w:t xml:space="preserve">URSP Provisioning in EPS based on conclusion for KI#3 of </w:t>
            </w:r>
            <w:proofErr w:type="spellStart"/>
            <w:r>
              <w:t>FS_eUEPO</w:t>
            </w:r>
            <w:proofErr w:type="spellEnd"/>
            <w:r>
              <w:t xml:space="preserve">. It is proposed that the interworking node SMF+PGW-C responsible for the PDN Connection to convey UE Policy Container </w:t>
            </w:r>
            <w:proofErr w:type="spellStart"/>
            <w:r>
              <w:t>ePCO</w:t>
            </w:r>
            <w:proofErr w:type="spellEnd"/>
            <w:r>
              <w:t xml:space="preserve">. </w:t>
            </w:r>
          </w:p>
          <w:p w14:paraId="44112606" w14:textId="74F3E33C" w:rsidR="00734146" w:rsidRDefault="00734146" w:rsidP="00734146">
            <w:pPr>
              <w:pStyle w:val="CRCoverPage"/>
              <w:spacing w:after="0"/>
              <w:ind w:left="100"/>
            </w:pPr>
          </w:p>
          <w:p w14:paraId="4B615C33" w14:textId="3B1872CC" w:rsidR="00734146" w:rsidRDefault="00734146" w:rsidP="00734146">
            <w:pPr>
              <w:pStyle w:val="CRCoverPage"/>
              <w:spacing w:after="0"/>
              <w:ind w:left="100"/>
              <w:rPr>
                <w:lang w:eastAsia="zh-CN"/>
              </w:rPr>
            </w:pPr>
            <w:r>
              <w:rPr>
                <w:rFonts w:hint="eastAsia"/>
                <w:lang w:eastAsia="zh-CN"/>
              </w:rPr>
              <w:t>S</w:t>
            </w:r>
            <w:r>
              <w:rPr>
                <w:lang w:eastAsia="zh-CN"/>
              </w:rPr>
              <w:t>ome editorial correction is made in</w:t>
            </w:r>
            <w:r>
              <w:rPr>
                <w:rFonts w:hint="eastAsia"/>
                <w:lang w:eastAsia="zh-CN"/>
              </w:rPr>
              <w:t>：</w:t>
            </w:r>
          </w:p>
          <w:p w14:paraId="33F8BDD3" w14:textId="7D1DE48B" w:rsidR="004C42E1" w:rsidRDefault="004C42E1" w:rsidP="004C42E1">
            <w:pPr>
              <w:pStyle w:val="CRCoverPage"/>
              <w:numPr>
                <w:ilvl w:val="0"/>
                <w:numId w:val="1"/>
              </w:numPr>
              <w:spacing w:after="0"/>
            </w:pPr>
            <w:r>
              <w:rPr>
                <w:lang w:eastAsia="zh-CN"/>
              </w:rPr>
              <w:t>In 4.11.0a.5, c</w:t>
            </w:r>
            <w:r>
              <w:rPr>
                <w:rFonts w:hint="eastAsia"/>
                <w:lang w:eastAsia="zh-CN"/>
              </w:rPr>
              <w:t>hange</w:t>
            </w:r>
            <w:r>
              <w:rPr>
                <w:lang w:eastAsia="zh-CN"/>
              </w:rPr>
              <w:t xml:space="preserve"> “SMF</w:t>
            </w:r>
            <w:r w:rsidRPr="004C42E1">
              <w:rPr>
                <w:highlight w:val="yellow"/>
                <w:lang w:eastAsia="zh-CN"/>
              </w:rPr>
              <w:t>/</w:t>
            </w:r>
            <w:r>
              <w:rPr>
                <w:lang w:eastAsia="zh-CN"/>
              </w:rPr>
              <w:t>PGW-C” to “SMF</w:t>
            </w:r>
            <w:r w:rsidRPr="004C42E1">
              <w:rPr>
                <w:highlight w:val="yellow"/>
                <w:lang w:eastAsia="zh-CN"/>
              </w:rPr>
              <w:t>+</w:t>
            </w:r>
            <w:r>
              <w:rPr>
                <w:lang w:eastAsia="zh-CN"/>
              </w:rPr>
              <w:t xml:space="preserve">PGW-C” to indicate it’s a function of a EPC/5GC merged node. Correct </w:t>
            </w:r>
            <w:proofErr w:type="spellStart"/>
            <w:r w:rsidRPr="00734146">
              <w:rPr>
                <w:lang w:eastAsia="zh-CN"/>
              </w:rPr>
              <w:t>Npcf_SMPolicyControl_updateNotifyreq</w:t>
            </w:r>
            <w:proofErr w:type="spellEnd"/>
            <w:r>
              <w:rPr>
                <w:lang w:eastAsia="zh-CN"/>
              </w:rPr>
              <w:t xml:space="preserve"> to </w:t>
            </w:r>
            <w:proofErr w:type="spellStart"/>
            <w:r w:rsidRPr="00734146">
              <w:rPr>
                <w:lang w:eastAsia="zh-CN"/>
              </w:rPr>
              <w:t>Npcf_SMPolicyControl_updateNotify</w:t>
            </w:r>
            <w:r w:rsidRPr="00734146">
              <w:rPr>
                <w:highlight w:val="yellow"/>
                <w:lang w:eastAsia="zh-CN"/>
              </w:rPr>
              <w:t>Reqest</w:t>
            </w:r>
            <w:proofErr w:type="spellEnd"/>
          </w:p>
          <w:p w14:paraId="708AA7DE" w14:textId="4E791672" w:rsidR="001E41F3" w:rsidRPr="00734146" w:rsidRDefault="00734146" w:rsidP="004C42E1">
            <w:pPr>
              <w:pStyle w:val="CRCoverPage"/>
              <w:numPr>
                <w:ilvl w:val="0"/>
                <w:numId w:val="1"/>
              </w:numPr>
              <w:spacing w:after="0"/>
              <w:rPr>
                <w:lang w:eastAsia="zh-CN"/>
              </w:rPr>
            </w:pPr>
            <w:r>
              <w:rPr>
                <w:rFonts w:hint="eastAsia"/>
                <w:lang w:eastAsia="zh-CN"/>
              </w:rPr>
              <w:t>Some</w:t>
            </w:r>
            <w:r>
              <w:t xml:space="preserve"> places </w:t>
            </w:r>
            <w:r w:rsidR="004C42E1">
              <w:rPr>
                <w:rFonts w:hint="eastAsia"/>
                <w:lang w:eastAsia="zh-CN"/>
              </w:rPr>
              <w:t>in</w:t>
            </w:r>
            <w:r w:rsidR="004C42E1">
              <w:t xml:space="preserve"> </w:t>
            </w:r>
            <w:r>
              <w:t xml:space="preserve">4.11.0a.2a.8 using </w:t>
            </w:r>
            <w:r>
              <w:rPr>
                <w:lang w:eastAsia="zh-CN"/>
              </w:rPr>
              <w:t>“</w:t>
            </w:r>
            <w:r>
              <w:t>SMF+P</w:t>
            </w:r>
            <w:r w:rsidRPr="004C42E1">
              <w:rPr>
                <w:highlight w:val="yellow"/>
              </w:rPr>
              <w:t>-</w:t>
            </w:r>
            <w:r>
              <w:t>GW-</w:t>
            </w:r>
            <w:r>
              <w:rPr>
                <w:rFonts w:hint="eastAsia"/>
                <w:lang w:eastAsia="zh-CN"/>
              </w:rPr>
              <w:t>C</w:t>
            </w:r>
            <w:r>
              <w:rPr>
                <w:lang w:eastAsia="zh-CN"/>
              </w:rPr>
              <w:t>” which is not defined in 23.501</w:t>
            </w:r>
            <w:r w:rsidR="004C42E1">
              <w:rPr>
                <w:lang w:eastAsia="zh-CN"/>
              </w:rPr>
              <w:t>/502/503</w:t>
            </w:r>
            <w:r>
              <w:rPr>
                <w:lang w:eastAsia="zh-CN"/>
              </w:rPr>
              <w:t xml:space="preserve"> are suggested to use unified “SMF+PGW-C”</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DB796D" w:rsidR="001E41F3" w:rsidRDefault="00734146">
            <w:pPr>
              <w:pStyle w:val="CRCoverPage"/>
              <w:spacing w:after="0"/>
              <w:ind w:left="100"/>
              <w:rPr>
                <w:noProof/>
                <w:lang w:eastAsia="zh-CN"/>
              </w:rPr>
            </w:pPr>
            <w:r>
              <w:rPr>
                <w:rFonts w:hint="eastAsia"/>
                <w:noProof/>
                <w:lang w:eastAsia="zh-CN"/>
              </w:rPr>
              <w:t>E</w:t>
            </w:r>
            <w:r>
              <w:rPr>
                <w:noProof/>
                <w:lang w:eastAsia="zh-CN"/>
              </w:rPr>
              <w:t>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F43D79" w:rsidR="001E41F3" w:rsidRDefault="00734146">
            <w:pPr>
              <w:pStyle w:val="CRCoverPage"/>
              <w:spacing w:after="0"/>
              <w:ind w:left="100"/>
              <w:rPr>
                <w:noProof/>
              </w:rPr>
            </w:pPr>
            <w:r>
              <w:rPr>
                <w:noProof/>
              </w:rPr>
              <w:t>Inconsistant term</w:t>
            </w:r>
            <w:r w:rsidR="00444C25">
              <w:rPr>
                <w:noProof/>
              </w:rPr>
              <w:t>s</w:t>
            </w:r>
            <w:r>
              <w:rPr>
                <w:noProof/>
              </w:rPr>
              <w:t xml:space="preserve"> may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E5863" w:rsidR="001E41F3" w:rsidRDefault="00043CA9" w:rsidP="00043CA9">
            <w:pPr>
              <w:pStyle w:val="CRCoverPage"/>
              <w:spacing w:after="0"/>
              <w:ind w:left="100"/>
              <w:rPr>
                <w:noProof/>
                <w:lang w:eastAsia="zh-CN"/>
              </w:rPr>
            </w:pPr>
            <w:r>
              <w:rPr>
                <w:rFonts w:hint="eastAsia"/>
                <w:noProof/>
                <w:lang w:eastAsia="zh-CN"/>
              </w:rPr>
              <w:t>4</w:t>
            </w:r>
            <w:r>
              <w:rPr>
                <w:noProof/>
                <w:lang w:eastAsia="zh-CN"/>
              </w:rPr>
              <w:t>.11.0a.5, 4.11.0a.2a.8</w:t>
            </w:r>
            <w:commentRangeStart w:id="1"/>
            <w:del w:id="2" w:author="ZHUOYI CHEN" w:date="2023-11-03T12:50:00Z">
              <w:r w:rsidDel="00043CA9">
                <w:rPr>
                  <w:noProof/>
                  <w:lang w:eastAsia="zh-CN"/>
                </w:rPr>
                <w:delText>, 4.13.6.1, 4.13.6.3</w:delText>
              </w:r>
            </w:del>
            <w:commentRangeEnd w:id="1"/>
            <w:r>
              <w:rPr>
                <w:rStyle w:val="ab"/>
                <w:rFonts w:ascii="Times New Roman" w:hAnsi="Times New Roman"/>
              </w:rPr>
              <w:commentReference w:id="1"/>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06292F" w:rsidR="001E41F3" w:rsidRDefault="007341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66EC3A" w:rsidR="001E41F3" w:rsidRDefault="0073414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816C73" w:rsidR="001E41F3" w:rsidRDefault="0073414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60B601" w:rsidR="008863B9" w:rsidRPr="00734146" w:rsidRDefault="00734146" w:rsidP="00444C25">
            <w:pPr>
              <w:pStyle w:val="CRCoverPage"/>
              <w:spacing w:after="0"/>
              <w:ind w:left="100"/>
            </w:pPr>
            <w:r>
              <w:rPr>
                <w:lang w:eastAsia="zh-CN"/>
              </w:rPr>
              <w:t xml:space="preserve">Rev.1: This is a revision of S2-2308398 merging </w:t>
            </w:r>
            <w:r w:rsidR="00444C25">
              <w:rPr>
                <w:lang w:eastAsia="zh-CN"/>
              </w:rPr>
              <w:t xml:space="preserve">with </w:t>
            </w:r>
            <w:r w:rsidRPr="00734146">
              <w:rPr>
                <w:lang w:eastAsia="zh-CN"/>
              </w:rPr>
              <w:t>S2-2309321</w:t>
            </w:r>
            <w:r w:rsidR="004C42E1">
              <w:rPr>
                <w:lang w:eastAsia="zh-CN"/>
              </w:rPr>
              <w:t>, b</w:t>
            </w:r>
            <w:r>
              <w:rPr>
                <w:lang w:eastAsia="zh-CN"/>
              </w:rPr>
              <w:t xml:space="preserve">oth documents not handled </w:t>
            </w:r>
            <w:r w:rsidR="00444C25">
              <w:rPr>
                <w:lang w:eastAsia="zh-CN"/>
              </w:rPr>
              <w:t>at</w:t>
            </w:r>
            <w:r>
              <w:rPr>
                <w:lang w:eastAsia="zh-CN"/>
              </w:rPr>
              <w:t xml:space="preserve"> S2#158</w:t>
            </w:r>
            <w:r w:rsidR="00444C25">
              <w:rPr>
                <w:lang w:eastAsia="zh-CN"/>
              </w:rPr>
              <w:t>.</w:t>
            </w:r>
            <w:r w:rsidR="004C42E1">
              <w:rPr>
                <w:lang w:eastAsia="zh-CN"/>
              </w:rPr>
              <w:t xml:space="preserve"> </w:t>
            </w:r>
            <w:r w:rsidR="00444C25">
              <w:rPr>
                <w:lang w:eastAsia="zh-CN"/>
              </w:rPr>
              <w:t>A</w:t>
            </w:r>
            <w:r w:rsidR="004C42E1">
              <w:rPr>
                <w:lang w:eastAsia="zh-CN"/>
              </w:rPr>
              <w:t xml:space="preserve">nd removing the changes of clauses not related to </w:t>
            </w:r>
            <w:proofErr w:type="spellStart"/>
            <w:r w:rsidR="004C42E1">
              <w:rPr>
                <w:lang w:eastAsia="zh-CN"/>
              </w:rPr>
              <w:t>eUEPO</w:t>
            </w:r>
            <w:proofErr w:type="spellEnd"/>
            <w:r w:rsidR="00444C25">
              <w:rPr>
                <w:lang w:eastAsia="zh-CN"/>
              </w:rPr>
              <w:t xml:space="preserve"> in rev0</w:t>
            </w:r>
            <w:r w:rsidR="004C42E1">
              <w:rPr>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AF22C24" w14:textId="77777777" w:rsidR="00734146" w:rsidRPr="0042466D" w:rsidRDefault="00734146" w:rsidP="007341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039D517" w14:textId="77777777" w:rsidR="004C42E1" w:rsidRPr="00140E21" w:rsidRDefault="004C42E1" w:rsidP="004C42E1">
      <w:pPr>
        <w:pStyle w:val="4"/>
      </w:pPr>
      <w:bookmarkStart w:id="4" w:name="_Toc145939498"/>
      <w:bookmarkEnd w:id="3"/>
      <w:r w:rsidRPr="00140E21">
        <w:t>4.11.0a.5</w:t>
      </w:r>
      <w:r w:rsidRPr="00140E21">
        <w:tab/>
        <w:t>PDN Connection Establishment</w:t>
      </w:r>
      <w:bookmarkEnd w:id="4"/>
    </w:p>
    <w:p w14:paraId="75B0CC36" w14:textId="77777777" w:rsidR="004C42E1" w:rsidRPr="00140E21" w:rsidRDefault="004C42E1" w:rsidP="004C42E1">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1A97335F" w14:textId="77777777" w:rsidR="004C42E1" w:rsidRDefault="004C42E1" w:rsidP="004C42E1">
      <w:r>
        <w:t>As described in TS 23.548 [74], during establishment of a PDN connection, a UE that hosts EEC(s) may indicate to the SMF+PGW-C, in the PCO, that it supports the ability to receive ECS address(</w:t>
      </w:r>
      <w:proofErr w:type="spellStart"/>
      <w:r>
        <w:t>es</w:t>
      </w:r>
      <w:proofErr w:type="spellEnd"/>
      <w:r>
        <w:t>) via NAS and to transfer the ECS Address(</w:t>
      </w:r>
      <w:proofErr w:type="spellStart"/>
      <w:r>
        <w:t>es</w:t>
      </w:r>
      <w:proofErr w:type="spellEnd"/>
      <w:r>
        <w:t>) to the EEC(s). If the UE indicated in the PCO that it supports the ability to receive ECS address(</w:t>
      </w:r>
      <w:proofErr w:type="spellStart"/>
      <w:r>
        <w:t>es</w:t>
      </w:r>
      <w:proofErr w:type="spellEnd"/>
      <w:r>
        <w:t>)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359A91D0" w14:textId="77777777" w:rsidR="004C42E1" w:rsidRDefault="004C42E1" w:rsidP="004C42E1">
      <w:r>
        <w:t xml:space="preserve">The SMF+PGW-C may use the bearer modification procedure without bearer </w:t>
      </w:r>
      <w:proofErr w:type="spellStart"/>
      <w:r>
        <w:t>QoS</w:t>
      </w:r>
      <w:proofErr w:type="spellEnd"/>
      <w:r>
        <w:t xml:space="preserve"> update to send the UE a PCO with updated ECS Address Configuration Information as defined in clause 6.5.2 of TS 23.548 [74] to the UE.</w:t>
      </w:r>
    </w:p>
    <w:p w14:paraId="05D8AB4A" w14:textId="77777777" w:rsidR="004C42E1" w:rsidRDefault="004C42E1" w:rsidP="004C42E1">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642FD760" w14:textId="101D357A" w:rsidR="004C42E1" w:rsidRDefault="004C42E1" w:rsidP="004C42E1">
      <w:r>
        <w:t xml:space="preserve">During establishment of non-emergency PDN connection in EPC, if </w:t>
      </w:r>
      <w:del w:id="5" w:author="ZHUOYI CHEN" w:date="2023-11-03T18:18:00Z">
        <w:r w:rsidDel="00444C25">
          <w:delText>PGW-C+SMF</w:delText>
        </w:r>
      </w:del>
      <w:ins w:id="6" w:author="ZHUOYI CHEN" w:date="2023-11-03T18:18:00Z">
        <w:r w:rsidR="00444C25">
          <w:t>SMF</w:t>
        </w:r>
      </w:ins>
      <w:ins w:id="7" w:author="ZHUOYI CHEN" w:date="2023-11-03T18:19:00Z">
        <w:r w:rsidR="00444C25">
          <w:t>+PGW-C</w:t>
        </w:r>
      </w:ins>
      <w:r>
        <w:t xml:space="preserve"> is selected for a UE that has 5GS subscription, the SMF may be configured to obtain the subscribed User Plane Security Policy from UDM as part of subscription data using the </w:t>
      </w:r>
      <w:proofErr w:type="spellStart"/>
      <w:r>
        <w:t>Nudm_SDM_Get</w:t>
      </w:r>
      <w:proofErr w:type="spellEnd"/>
      <w:r>
        <w:t xml:space="preserve"> service operation (the </w:t>
      </w:r>
      <w:del w:id="8" w:author="ZHUOYI CHEN" w:date="2023-11-03T18:19:00Z">
        <w:r w:rsidDel="00444C25">
          <w:delText>PGW-C+SMF</w:delText>
        </w:r>
      </w:del>
      <w:ins w:id="9" w:author="ZHUOYI CHEN" w:date="2023-11-03T18:19:00Z">
        <w:r w:rsidR="00444C25">
          <w:t>SMF+PGW-C</w:t>
        </w:r>
      </w:ins>
      <w:r>
        <w:t xml:space="preserve"> discovers and selects a UDM as described in clause 6.3.8 of TS 23.501 [2]). The SMF uses the subscribed User Plane Security Policy as described in clause 5.10.3 of TS 23.501 [2].</w:t>
      </w:r>
    </w:p>
    <w:p w14:paraId="1A665F22" w14:textId="4B9940D8" w:rsidR="004C42E1" w:rsidRPr="00140E21" w:rsidRDefault="004C42E1" w:rsidP="004C42E1">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w:t>
      </w:r>
      <w:del w:id="10" w:author="ZHUOYI CHEN" w:date="2023-11-03T18:19:00Z">
        <w:r w:rsidDel="00444C25">
          <w:delText>+PGW-C</w:delText>
        </w:r>
      </w:del>
      <w:r>
        <w:t xml:space="preserve">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bookmarkStart w:id="11" w:name="_GoBack"/>
      <w:bookmarkEnd w:id="11"/>
    </w:p>
    <w:p w14:paraId="645C6C59" w14:textId="77777777" w:rsidR="004C42E1" w:rsidRDefault="004C42E1" w:rsidP="004C42E1">
      <w:pPr>
        <w:pStyle w:val="NO"/>
      </w:pPr>
      <w:r>
        <w:t>NOTE 1:</w:t>
      </w:r>
      <w:r>
        <w:tab/>
        <w:t>The SMF+PGW-C knows that the UE does not support 5GS NAS if the UE does not provide PDU Session ID in PCO (see clause 5.15.7 of TS 23.501 [2]).</w:t>
      </w:r>
    </w:p>
    <w:p w14:paraId="48B579BC" w14:textId="77777777" w:rsidR="004C42E1" w:rsidRDefault="004C42E1" w:rsidP="004C42E1">
      <w:r>
        <w:t>During establishment of emergency PDN connection:</w:t>
      </w:r>
    </w:p>
    <w:p w14:paraId="750BEE3F" w14:textId="77777777" w:rsidR="004C42E1" w:rsidRDefault="004C42E1" w:rsidP="004C42E1">
      <w:pPr>
        <w:pStyle w:val="B1"/>
      </w:pPr>
      <w:r>
        <w:t>-</w:t>
      </w:r>
      <w:r>
        <w:tab/>
        <w:t>The SMF+PGW-C is to be derived from the emergency APN or to be statically configured in the Emergency Configuration Data in MME.</w:t>
      </w:r>
    </w:p>
    <w:p w14:paraId="65BFD5A1" w14:textId="77777777" w:rsidR="004C42E1" w:rsidRDefault="004C42E1" w:rsidP="004C42E1">
      <w:pPr>
        <w:pStyle w:val="B1"/>
      </w:pPr>
      <w:r>
        <w:t>-</w:t>
      </w:r>
      <w:r>
        <w:tab/>
        <w:t>5GC interworking support with N26 or without N26 is determined based on UE's 5G NAS capability and local configuration (in the Emergency Configuration Data in MME).</w:t>
      </w:r>
    </w:p>
    <w:p w14:paraId="0B736D50" w14:textId="77777777" w:rsidR="004C42E1" w:rsidRDefault="004C42E1" w:rsidP="004C42E1">
      <w:pPr>
        <w:pStyle w:val="B1"/>
      </w:pPr>
      <w:r>
        <w:t>-</w:t>
      </w:r>
      <w:r>
        <w:tab/>
        <w:t>The S-NSSAI configured for the emergency APN in SMF+PGW-C is not sent to the UE by the SMF+PGW-C. One S-NSSAI is configured for the emergency APN.</w:t>
      </w:r>
    </w:p>
    <w:p w14:paraId="66355826" w14:textId="77777777" w:rsidR="004C42E1" w:rsidRDefault="004C42E1" w:rsidP="004C42E1">
      <w:r>
        <w:lastRenderedPageBreak/>
        <w:t>During establishment of non-emergency PDN connection and emergency PDN connection, if SMF+PGW-C is selected for a UE that does not support 5GC NAS, the SMF+PGW-C creates unique PDU Session ID for each PDN connection of the UE.</w:t>
      </w:r>
    </w:p>
    <w:p w14:paraId="27838B97" w14:textId="77777777" w:rsidR="004C42E1" w:rsidRPr="00140E21" w:rsidRDefault="004C42E1" w:rsidP="004C42E1">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7C8ED4E7" w14:textId="77777777" w:rsidR="004C42E1" w:rsidRDefault="004C42E1" w:rsidP="004C42E1">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0E8A92D7" w14:textId="77777777" w:rsidR="004C42E1" w:rsidRDefault="004C42E1" w:rsidP="004C42E1">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752FEB63" w14:textId="77777777" w:rsidR="004C42E1" w:rsidRDefault="004C42E1" w:rsidP="004C42E1">
      <w:pPr>
        <w:pStyle w:val="B1"/>
      </w:pPr>
      <w:r>
        <w:t>-</w:t>
      </w:r>
      <w:r>
        <w:tab/>
        <w:t>the SMF+PGW-C creates a PDU session ID that does not collide with the received PDU session ID(s).</w:t>
      </w:r>
    </w:p>
    <w:p w14:paraId="4A663864" w14:textId="77777777" w:rsidR="004C42E1" w:rsidRDefault="004C42E1" w:rsidP="004C42E1">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4E8E1EE2" w14:textId="77777777" w:rsidR="004C42E1" w:rsidRDefault="004C42E1" w:rsidP="004C42E1">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3D4393AD" w14:textId="77777777" w:rsidR="004C42E1" w:rsidRDefault="004C42E1" w:rsidP="004C42E1">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648529F0" w14:textId="77777777" w:rsidR="004C42E1" w:rsidRDefault="004C42E1" w:rsidP="004C42E1">
      <w:r>
        <w:t>A SMF+PGW-C may support L2TP as described in clause 4.3.2.4. In this case step 1 and step 7 of Figure 4.3.2.4</w:t>
      </w:r>
      <w:r>
        <w:noBreakHyphen/>
        <w:t>1 correspond to a PDN Connection establishment and a SMF+PGW-C replaces the SMF in that Figure.</w:t>
      </w:r>
    </w:p>
    <w:p w14:paraId="63A6D113" w14:textId="77777777" w:rsidR="004C42E1" w:rsidRDefault="004C42E1" w:rsidP="004C42E1">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11AFAD88" w14:textId="2BE509DA" w:rsidR="004C42E1" w:rsidRDefault="004C42E1" w:rsidP="004C42E1">
      <w:r>
        <w:t xml:space="preserve">To support URSP Provisioning in EPS, during Initial Attach with default PDN connection establishment procedure in EPS, the UE provides the Indication of URSP Provisioning Support in EPS PCO in the PDN connectivity request to SMF+PGW-C. If the SMF+PGW-C supports URSP Provisioning in EPS and </w:t>
      </w:r>
      <w:proofErr w:type="spellStart"/>
      <w:r>
        <w:t>ePCO</w:t>
      </w:r>
      <w:proofErr w:type="spellEnd"/>
      <w:r>
        <w:t xml:space="preserve"> capability, it provides the Indication of URSP Provisioning Support in EPS PCO in the Create Session Response. If the UE receives the Indication of URSP Provisioning Support in EPS PCO from SMF+PGW-C in the PDN Connectivity Accept message, the UE initiates the UE requested bearer resource modification procedure and includes the UE Policy Container </w:t>
      </w:r>
      <w:proofErr w:type="spellStart"/>
      <w:r>
        <w:t>ePCO</w:t>
      </w:r>
      <w:proofErr w:type="spellEnd"/>
      <w:r>
        <w:t xml:space="preserve"> in the Request Bearer Resource Modification message. If the default PDN connection is not established during Initial Attach procedure, the </w:t>
      </w:r>
      <w:proofErr w:type="spellStart"/>
      <w:r>
        <w:t>aforemetioned</w:t>
      </w:r>
      <w:proofErr w:type="spellEnd"/>
      <w:r>
        <w:t xml:space="preserve"> procedure happens during the first request for PDN connectivity. When the PCF for the PDU Session receives the UE Policy Container </w:t>
      </w:r>
      <w:proofErr w:type="spellStart"/>
      <w:r>
        <w:t>ePCO</w:t>
      </w:r>
      <w:proofErr w:type="spellEnd"/>
      <w:r>
        <w:t xml:space="preserve"> from the PCF for the UE, it forwards the UE Policy Container </w:t>
      </w:r>
      <w:proofErr w:type="spellStart"/>
      <w:r>
        <w:t>ePCO</w:t>
      </w:r>
      <w:proofErr w:type="spellEnd"/>
      <w:r>
        <w:t xml:space="preserve"> to </w:t>
      </w:r>
      <w:del w:id="12" w:author="ZHUOYI CHEN" w:date="2023-11-03T12:43:00Z">
        <w:r w:rsidDel="00043CA9">
          <w:delText>SMF/PGW-C</w:delText>
        </w:r>
      </w:del>
      <w:ins w:id="13" w:author="ZHUOYI CHEN" w:date="2023-11-03T12:43:00Z">
        <w:r w:rsidR="00043CA9">
          <w:t>SMF+PGW-C</w:t>
        </w:r>
      </w:ins>
      <w:r>
        <w:t xml:space="preserve"> in </w:t>
      </w:r>
      <w:proofErr w:type="spellStart"/>
      <w:r>
        <w:t>Npcf_SMPolicyControl_updateNotifyreq</w:t>
      </w:r>
      <w:proofErr w:type="spellEnd"/>
      <w:r>
        <w:t xml:space="preserve">, then it is forwarded to UE in the Update Bearer Request by </w:t>
      </w:r>
      <w:del w:id="14" w:author="ZHUOYI CHEN" w:date="2023-11-03T12:43:00Z">
        <w:r w:rsidDel="00043CA9">
          <w:delText>SMF/PGW-C</w:delText>
        </w:r>
      </w:del>
      <w:ins w:id="15" w:author="ZHUOYI CHEN" w:date="2023-11-03T12:43:00Z">
        <w:r w:rsidR="00043CA9">
          <w:t>SMF+PGW-C</w:t>
        </w:r>
      </w:ins>
      <w:r>
        <w:t>.</w:t>
      </w:r>
    </w:p>
    <w:p w14:paraId="5875D234" w14:textId="77777777" w:rsidR="004C42E1" w:rsidRPr="0042466D" w:rsidRDefault="004C42E1" w:rsidP="004C42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293F68C" w14:textId="77777777" w:rsidR="004C42E1" w:rsidRDefault="004C42E1" w:rsidP="004C42E1">
      <w:pPr>
        <w:pStyle w:val="5"/>
      </w:pPr>
      <w:bookmarkStart w:id="16" w:name="_Toc145939494"/>
      <w:r>
        <w:t>4.11.0a.2a.8</w:t>
      </w:r>
      <w:r>
        <w:tab/>
        <w:t>UE Policy Association Termination initiated by PCF for PDU session</w:t>
      </w:r>
      <w:bookmarkEnd w:id="16"/>
    </w:p>
    <w:p w14:paraId="41663911" w14:textId="77777777" w:rsidR="004C42E1" w:rsidRDefault="004C42E1" w:rsidP="004C42E1">
      <w:r>
        <w:t>The following case is considered for UE Policy Association Termination:</w:t>
      </w:r>
    </w:p>
    <w:p w14:paraId="09A823B6" w14:textId="77777777" w:rsidR="004C42E1" w:rsidRDefault="004C42E1" w:rsidP="004C42E1">
      <w:pPr>
        <w:pStyle w:val="B1"/>
      </w:pPr>
      <w:r>
        <w:t>1.</w:t>
      </w:r>
      <w:r>
        <w:tab/>
        <w:t>UE Detach from the EPS.</w:t>
      </w:r>
    </w:p>
    <w:p w14:paraId="126EAB20" w14:textId="77777777" w:rsidR="004C42E1" w:rsidRDefault="004C42E1" w:rsidP="004C42E1">
      <w:pPr>
        <w:pStyle w:val="B1"/>
      </w:pPr>
      <w:r>
        <w:t>2.</w:t>
      </w:r>
      <w:r>
        <w:tab/>
        <w:t>PDN connection for UE which is used for delivery of UE Policy Container in EPS is released.</w:t>
      </w:r>
    </w:p>
    <w:p w14:paraId="3AA7B255" w14:textId="380EF748" w:rsidR="004C42E1" w:rsidRDefault="004C42E1" w:rsidP="004C42E1">
      <w:pPr>
        <w:pStyle w:val="B1"/>
      </w:pPr>
      <w:r>
        <w:t>3.</w:t>
      </w:r>
      <w:r>
        <w:tab/>
        <w:t xml:space="preserve">Changing of RAT type from EPS to 5GS, notified by </w:t>
      </w:r>
      <w:del w:id="17" w:author="ZHUOYI CHEN" w:date="2023-11-03T12:43:00Z">
        <w:r w:rsidDel="00043CA9">
          <w:delText>SMF+P-GW-C</w:delText>
        </w:r>
      </w:del>
      <w:ins w:id="18" w:author="ZHUOYI CHEN" w:date="2023-11-03T12:43:00Z">
        <w:r w:rsidR="00043CA9">
          <w:t>SMF+PGW-C</w:t>
        </w:r>
      </w:ins>
      <w:r>
        <w:t>.</w:t>
      </w:r>
    </w:p>
    <w:p w14:paraId="4E713A33" w14:textId="77777777" w:rsidR="004C42E1" w:rsidRDefault="004C42E1" w:rsidP="004C42E1">
      <w:pPr>
        <w:pStyle w:val="TH"/>
      </w:pPr>
      <w:r w:rsidRPr="00E5687A">
        <w:object w:dxaOrig="9913" w:dyaOrig="4927" w14:anchorId="07F44F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3pt;height:176.85pt" o:ole="">
            <v:imagedata r:id="rId15" o:title=""/>
          </v:shape>
          <o:OLEObject Type="Embed" ProgID="Visio.Drawing.15" ShapeID="_x0000_i1025" DrawAspect="Content" ObjectID="_1760541366" r:id="rId16"/>
        </w:object>
      </w:r>
    </w:p>
    <w:p w14:paraId="68D28FC4" w14:textId="77777777" w:rsidR="004C42E1" w:rsidRDefault="004C42E1" w:rsidP="004C42E1">
      <w:pPr>
        <w:pStyle w:val="TF"/>
      </w:pPr>
      <w:bookmarkStart w:id="19" w:name="_CRFigure4_11_0a_2a_81"/>
      <w:r>
        <w:t xml:space="preserve">Figure </w:t>
      </w:r>
      <w:bookmarkEnd w:id="19"/>
      <w:r>
        <w:t>4.11.0a.2a.8-1: UE Policy Association termination in EPS</w:t>
      </w:r>
    </w:p>
    <w:p w14:paraId="70E238DA" w14:textId="77777777" w:rsidR="004C42E1" w:rsidRDefault="004C42E1" w:rsidP="004C42E1">
      <w:r>
        <w:t>This procedure applies for non-roaming scenarios, LBO roaming scenarios and Home Routed roaming scenario.</w:t>
      </w:r>
    </w:p>
    <w:p w14:paraId="31ABFD8E" w14:textId="77777777" w:rsidR="004C42E1" w:rsidRDefault="004C42E1" w:rsidP="004C42E1">
      <w:r>
        <w:t>In the non-roaming case, the V-PCF for the UE is not involved, the role of the V-PCF for the PDU session is performed by the PCF for the PDU session and the role of the H-PCF for the UE is performed by the PCF for the UE. For the LBO roaming scenarios, the V-PCF for the PDU session interacts with the V-PCF for the UE and the V-PCF for the UE interacts with the H-PCF for the UE.</w:t>
      </w:r>
    </w:p>
    <w:p w14:paraId="2E2AFBE4" w14:textId="77777777" w:rsidR="004C42E1" w:rsidRDefault="004C42E1" w:rsidP="004C42E1">
      <w:r>
        <w:t>In the Home Routed roaming scenario, the V-PCF for the UE is not involved, the role of the V-PCF for the PDU session is performed by the PCF for the PDU session in HPLMN and the role of the H-PCF for the UE is performed by the PCF for the UE in HPLMN.</w:t>
      </w:r>
    </w:p>
    <w:p w14:paraId="420E225C" w14:textId="77777777" w:rsidR="004C42E1" w:rsidRDefault="004C42E1" w:rsidP="004C42E1">
      <w:pPr>
        <w:pStyle w:val="B1"/>
      </w:pPr>
      <w:r>
        <w:t>1.</w:t>
      </w:r>
      <w:r>
        <w:tab/>
        <w:t>The (V-)PCF for the PDU session terminates a UE Policy Association with the (V-)PCF for the UE when:</w:t>
      </w:r>
    </w:p>
    <w:p w14:paraId="3348F6AB" w14:textId="6B86ADE5" w:rsidR="004C42E1" w:rsidRDefault="004C42E1" w:rsidP="004C42E1">
      <w:pPr>
        <w:pStyle w:val="B2"/>
      </w:pPr>
      <w:r>
        <w:t>-</w:t>
      </w:r>
      <w:r>
        <w:tab/>
        <w:t xml:space="preserve">The </w:t>
      </w:r>
      <w:del w:id="20" w:author="ZHUOYI CHEN" w:date="2023-11-03T12:41:00Z">
        <w:r w:rsidDel="00043CA9">
          <w:delText>SMF+P-GW-C</w:delText>
        </w:r>
      </w:del>
      <w:bookmarkStart w:id="21" w:name="OLE_LINK10"/>
      <w:ins w:id="22" w:author="ZHUOYI CHEN" w:date="2023-11-03T12:41:00Z">
        <w:r w:rsidR="00043CA9">
          <w:t>SMF+P</w:t>
        </w:r>
      </w:ins>
      <w:ins w:id="23" w:author="ZHUOYI CHEN" w:date="2023-11-03T12:42:00Z">
        <w:r w:rsidR="00043CA9">
          <w:t>GW-C</w:t>
        </w:r>
      </w:ins>
      <w:bookmarkEnd w:id="21"/>
      <w:r>
        <w:t xml:space="preserve"> notifies the changing of RAT type from EPS to 5GS; or</w:t>
      </w:r>
    </w:p>
    <w:p w14:paraId="112BD065" w14:textId="6A0A9427" w:rsidR="004C42E1" w:rsidRDefault="004C42E1" w:rsidP="004C42E1">
      <w:pPr>
        <w:pStyle w:val="B2"/>
      </w:pPr>
      <w:r>
        <w:t>-</w:t>
      </w:r>
      <w:r>
        <w:tab/>
        <w:t xml:space="preserve">The </w:t>
      </w:r>
      <w:del w:id="24" w:author="ZHUOYI CHEN" w:date="2023-11-03T12:42:00Z">
        <w:r w:rsidDel="00043CA9">
          <w:delText>SMF+P-GW-C</w:delText>
        </w:r>
      </w:del>
      <w:ins w:id="25" w:author="ZHUOYI CHEN" w:date="2023-11-03T12:42:00Z">
        <w:r w:rsidR="00043CA9">
          <w:t>SMF+PGW-C</w:t>
        </w:r>
      </w:ins>
      <w:r>
        <w:t xml:space="preserve"> terminates the SM policy association with (V-)PCF for the PDU session due to UE detached from EPS or the PDN connection for UE which is used for delivery of UE Policy Container in EPS is released.</w:t>
      </w:r>
    </w:p>
    <w:p w14:paraId="58E6771A" w14:textId="77777777" w:rsidR="004C42E1" w:rsidRDefault="004C42E1" w:rsidP="004C42E1">
      <w:pPr>
        <w:pStyle w:val="B1"/>
      </w:pPr>
      <w:r>
        <w:t>2.</w:t>
      </w:r>
      <w:r>
        <w:tab/>
        <w:t>Same as in clause 4.16.13.1 step 2, replace the AMF to (V-)PCF for the PDU session.</w:t>
      </w:r>
    </w:p>
    <w:p w14:paraId="1C73F411" w14:textId="77777777" w:rsidR="004C42E1" w:rsidRDefault="004C42E1" w:rsidP="004C42E1">
      <w:pPr>
        <w:pStyle w:val="B1"/>
      </w:pPr>
      <w:r>
        <w:t>3.</w:t>
      </w:r>
      <w:r>
        <w:tab/>
        <w:t>Same as in clause 4.16.13.1 step 3.</w:t>
      </w:r>
    </w:p>
    <w:p w14:paraId="2766FEED" w14:textId="77777777" w:rsidR="004C42E1" w:rsidRDefault="004C42E1" w:rsidP="004C42E1">
      <w:pPr>
        <w:pStyle w:val="B1"/>
      </w:pPr>
      <w:r>
        <w:t>4.</w:t>
      </w:r>
      <w:r>
        <w:tab/>
        <w:t>Same as in clause 4.16.13.1 step 4.</w:t>
      </w:r>
    </w:p>
    <w:p w14:paraId="354EA044" w14:textId="77777777" w:rsidR="004C42E1" w:rsidRDefault="004C42E1" w:rsidP="004C42E1">
      <w:pPr>
        <w:pStyle w:val="B1"/>
      </w:pPr>
      <w:r>
        <w:t>5.</w:t>
      </w:r>
      <w:r>
        <w:tab/>
        <w:t>Same as in clause 4.16.13.1 step 5.</w:t>
      </w:r>
    </w:p>
    <w:p w14:paraId="61A8ACDB" w14:textId="77777777" w:rsidR="004C42E1" w:rsidRPr="0042466D" w:rsidRDefault="004C42E1" w:rsidP="004C42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Pr="004C42E1" w:rsidRDefault="001E41F3">
      <w:pPr>
        <w:rPr>
          <w:noProof/>
        </w:rPr>
      </w:pPr>
    </w:p>
    <w:sectPr w:rsidR="001E41F3" w:rsidRPr="004C42E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ZHUOYI CHEN" w:date="2023-11-03T12:51:00Z" w:initials="ZC">
    <w:p w14:paraId="61D39BB5" w14:textId="4253B598" w:rsidR="00043CA9" w:rsidRDefault="00043CA9">
      <w:pPr>
        <w:pStyle w:val="ac"/>
        <w:rPr>
          <w:lang w:eastAsia="zh-CN"/>
        </w:rPr>
      </w:pPr>
      <w:r>
        <w:rPr>
          <w:rStyle w:val="ab"/>
        </w:rPr>
        <w:annotationRef/>
      </w:r>
      <w:r>
        <w:rPr>
          <w:lang w:eastAsia="zh-CN"/>
        </w:rPr>
        <w:t>Removed in R1</w:t>
      </w:r>
      <w:r w:rsidR="00936F74">
        <w:rPr>
          <w:lang w:eastAsia="zh-CN"/>
        </w:rPr>
        <w:t xml:space="preserve">, as not related to </w:t>
      </w:r>
      <w:proofErr w:type="spellStart"/>
      <w:r w:rsidR="00936F74">
        <w:rPr>
          <w:lang w:eastAsia="zh-CN"/>
        </w:rPr>
        <w:t>eUEPO</w:t>
      </w:r>
      <w:proofErr w:type="spellEnd"/>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1D39BB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98D62C" w14:textId="77777777" w:rsidR="00CE3679" w:rsidRDefault="00CE3679">
      <w:r>
        <w:separator/>
      </w:r>
    </w:p>
  </w:endnote>
  <w:endnote w:type="continuationSeparator" w:id="0">
    <w:p w14:paraId="1D9C3EDF" w14:textId="77777777" w:rsidR="00CE3679" w:rsidRDefault="00CE3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F563EF" w14:textId="77777777" w:rsidR="00CE3679" w:rsidRDefault="00CE3679">
      <w:r>
        <w:separator/>
      </w:r>
    </w:p>
  </w:footnote>
  <w:footnote w:type="continuationSeparator" w:id="0">
    <w:p w14:paraId="3D82A822" w14:textId="77777777" w:rsidR="00CE3679" w:rsidRDefault="00CE367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06428"/>
    <w:multiLevelType w:val="hybridMultilevel"/>
    <w:tmpl w:val="877C478A"/>
    <w:lvl w:ilvl="0" w:tplc="B21A20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2273BAF"/>
    <w:multiLevelType w:val="hybridMultilevel"/>
    <w:tmpl w:val="63C84548"/>
    <w:lvl w:ilvl="0" w:tplc="66704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UOYI CHEN">
    <w15:presenceInfo w15:providerId="None" w15:userId="ZHUOYI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CA9"/>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4C25"/>
    <w:rsid w:val="004B75B7"/>
    <w:rsid w:val="004C42E1"/>
    <w:rsid w:val="0051580D"/>
    <w:rsid w:val="00547111"/>
    <w:rsid w:val="00592D74"/>
    <w:rsid w:val="005E2C44"/>
    <w:rsid w:val="00621188"/>
    <w:rsid w:val="006257ED"/>
    <w:rsid w:val="00665C47"/>
    <w:rsid w:val="00695808"/>
    <w:rsid w:val="006B46FB"/>
    <w:rsid w:val="006E21FB"/>
    <w:rsid w:val="007176FF"/>
    <w:rsid w:val="00734146"/>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6F74"/>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3679"/>
    <w:rsid w:val="00D03F9A"/>
    <w:rsid w:val="00D06D51"/>
    <w:rsid w:val="00D24991"/>
    <w:rsid w:val="00D50255"/>
    <w:rsid w:val="00D66520"/>
    <w:rsid w:val="00DE34CF"/>
    <w:rsid w:val="00E13F3D"/>
    <w:rsid w:val="00E34898"/>
    <w:rsid w:val="00EB09B7"/>
    <w:rsid w:val="00EE7D7C"/>
    <w:rsid w:val="00F25D98"/>
    <w:rsid w:val="00F300FB"/>
    <w:rsid w:val="00F6123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4C42E1"/>
    <w:rPr>
      <w:rFonts w:ascii="Times New Roman" w:hAnsi="Times New Roman"/>
      <w:lang w:val="en-GB" w:eastAsia="en-US"/>
    </w:rPr>
  </w:style>
  <w:style w:type="character" w:customStyle="1" w:styleId="B1Char">
    <w:name w:val="B1 Char"/>
    <w:link w:val="B1"/>
    <w:locked/>
    <w:rsid w:val="004C42E1"/>
    <w:rPr>
      <w:rFonts w:ascii="Times New Roman" w:hAnsi="Times New Roman"/>
      <w:lang w:val="en-GB" w:eastAsia="en-US"/>
    </w:rPr>
  </w:style>
  <w:style w:type="character" w:customStyle="1" w:styleId="THChar">
    <w:name w:val="TH Char"/>
    <w:link w:val="TH"/>
    <w:qFormat/>
    <w:rsid w:val="004C42E1"/>
    <w:rPr>
      <w:rFonts w:ascii="Arial" w:hAnsi="Arial"/>
      <w:b/>
      <w:lang w:val="en-GB" w:eastAsia="en-US"/>
    </w:rPr>
  </w:style>
  <w:style w:type="character" w:customStyle="1" w:styleId="TFChar">
    <w:name w:val="TF Char"/>
    <w:link w:val="TF"/>
    <w:rsid w:val="004C42E1"/>
    <w:rPr>
      <w:rFonts w:ascii="Arial" w:hAnsi="Arial"/>
      <w:b/>
      <w:lang w:val="en-GB" w:eastAsia="en-US"/>
    </w:rPr>
  </w:style>
  <w:style w:type="character" w:customStyle="1" w:styleId="B2Char">
    <w:name w:val="B2 Char"/>
    <w:link w:val="B2"/>
    <w:rsid w:val="004C42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97CB9-71A4-46B3-B6AF-6877EA8A5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2010</Words>
  <Characters>11461</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ZHUOYI CHEN</cp:lastModifiedBy>
  <cp:revision>2</cp:revision>
  <cp:lastPrinted>1899-12-31T23:00:00Z</cp:lastPrinted>
  <dcterms:created xsi:type="dcterms:W3CDTF">2023-11-03T10:25:00Z</dcterms:created>
  <dcterms:modified xsi:type="dcterms:W3CDTF">2023-11-03T10:25:00Z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S2-2312595</vt:lpwstr>
  </property>
  <property fmtid="{D5CDD505-2E9C-101B-9397-08002B2CF9AE}" pid="10" name="Spec#">
    <vt:lpwstr>23.502</vt:lpwstr>
  </property>
  <property fmtid="{D5CDD505-2E9C-101B-9397-08002B2CF9AE}" pid="11" name="Cr#">
    <vt:lpwstr>4252</vt:lpwstr>
  </property>
  <property fmtid="{D5CDD505-2E9C-101B-9397-08002B2CF9AE}" pid="12" name="Revision">
    <vt:lpwstr>1</vt:lpwstr>
  </property>
  <property fmtid="{D5CDD505-2E9C-101B-9397-08002B2CF9AE}" pid="13" name="Version">
    <vt:lpwstr>18.3.0</vt:lpwstr>
  </property>
  <property fmtid="{D5CDD505-2E9C-101B-9397-08002B2CF9AE}" pid="14" name="CrTitle">
    <vt:lpwstr>Cleaning up the term of SMF used in URSP Provisioning in EPS</vt:lpwstr>
  </property>
  <property fmtid="{D5CDD505-2E9C-101B-9397-08002B2CF9AE}" pid="15" name="SourceIfWg">
    <vt:lpwstr>China Telecom, Samsung</vt:lpwstr>
  </property>
  <property fmtid="{D5CDD505-2E9C-101B-9397-08002B2CF9AE}" pid="16" name="SourceIfTsg">
    <vt:lpwstr/>
  </property>
  <property fmtid="{D5CDD505-2E9C-101B-9397-08002B2CF9AE}" pid="17" name="RelatedWis">
    <vt:lpwstr>eUEPO</vt:lpwstr>
  </property>
  <property fmtid="{D5CDD505-2E9C-101B-9397-08002B2CF9AE}" pid="18" name="Cat">
    <vt:lpwstr>D</vt:lpwstr>
  </property>
  <property fmtid="{D5CDD505-2E9C-101B-9397-08002B2CF9AE}" pid="19" name="ResDate">
    <vt:lpwstr>2023-11-03</vt:lpwstr>
  </property>
  <property fmtid="{D5CDD505-2E9C-101B-9397-08002B2CF9AE}" pid="20" name="Release">
    <vt:lpwstr>Rel-18</vt:lpwstr>
  </property>
</Properties>
</file>